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C6895" w14:textId="5BB2A820" w:rsidR="00CA4944" w:rsidRPr="00953931" w:rsidRDefault="00CA4944">
      <w:pPr>
        <w:tabs>
          <w:tab w:val="right" w:pos="9638"/>
        </w:tabs>
        <w:rPr>
          <w:rFonts w:ascii="Arial" w:hAnsi="Arial" w:cs="Arial"/>
          <w:b/>
          <w:noProof/>
          <w:sz w:val="24"/>
          <w:lang w:eastAsia="zh-CN"/>
        </w:rPr>
      </w:pPr>
      <w:r w:rsidRPr="00953931">
        <w:rPr>
          <w:rFonts w:ascii="Arial" w:hAnsi="Arial" w:cs="Arial"/>
          <w:b/>
          <w:noProof/>
          <w:sz w:val="24"/>
        </w:rPr>
        <w:t>SA WG2 Meeting #16</w:t>
      </w:r>
      <w:r w:rsidR="003E5A61">
        <w:rPr>
          <w:rFonts w:ascii="Arial" w:hAnsi="Arial" w:cs="Arial"/>
          <w:b/>
          <w:noProof/>
          <w:sz w:val="24"/>
        </w:rPr>
        <w:t>9</w:t>
      </w:r>
      <w:r w:rsidRPr="00953931">
        <w:rPr>
          <w:rFonts w:ascii="Arial" w:hAnsi="Arial" w:cs="Arial"/>
          <w:b/>
          <w:noProof/>
          <w:sz w:val="24"/>
        </w:rPr>
        <w:tab/>
      </w:r>
      <w:r>
        <w:rPr>
          <w:rFonts w:ascii="Arial" w:hAnsi="Arial" w:cs="Arial"/>
          <w:b/>
          <w:noProof/>
          <w:sz w:val="24"/>
        </w:rPr>
        <w:t>S2-</w:t>
      </w:r>
      <w:r w:rsidR="000E725A">
        <w:rPr>
          <w:rFonts w:ascii="Arial" w:hAnsi="Arial" w:cs="Arial"/>
          <w:b/>
          <w:noProof/>
          <w:sz w:val="24"/>
        </w:rPr>
        <w:t>250</w:t>
      </w:r>
      <w:r w:rsidR="00B732AB">
        <w:rPr>
          <w:rFonts w:ascii="Arial" w:hAnsi="Arial" w:cs="Arial"/>
          <w:b/>
          <w:noProof/>
          <w:sz w:val="24"/>
          <w:lang w:eastAsia="zh-CN"/>
        </w:rPr>
        <w:t>5320</w:t>
      </w:r>
    </w:p>
    <w:p w14:paraId="4404F1C6" w14:textId="7D5CF3C4" w:rsidR="00CA4944" w:rsidRPr="00953931" w:rsidRDefault="003E5A61">
      <w:pPr>
        <w:pBdr>
          <w:bottom w:val="single" w:sz="4" w:space="1" w:color="auto"/>
        </w:pBdr>
        <w:tabs>
          <w:tab w:val="right" w:pos="9638"/>
        </w:tabs>
        <w:rPr>
          <w:rFonts w:ascii="Arial" w:hAnsi="Arial" w:cs="Arial"/>
          <w:b/>
          <w:noProof/>
          <w:sz w:val="24"/>
        </w:rPr>
      </w:pPr>
      <w:r>
        <w:rPr>
          <w:rFonts w:ascii="Arial" w:hAnsi="Arial" w:cs="Arial"/>
          <w:b/>
          <w:noProof/>
          <w:sz w:val="24"/>
        </w:rPr>
        <w:t>Fukuoka</w:t>
      </w:r>
      <w:r w:rsidR="004B2B6D">
        <w:rPr>
          <w:rFonts w:ascii="Arial" w:hAnsi="Arial" w:cs="Arial"/>
          <w:b/>
          <w:noProof/>
          <w:sz w:val="24"/>
        </w:rPr>
        <w:t xml:space="preserve">, </w:t>
      </w:r>
      <w:r>
        <w:rPr>
          <w:rFonts w:ascii="Arial" w:hAnsi="Arial" w:cs="Arial"/>
          <w:b/>
          <w:noProof/>
          <w:sz w:val="24"/>
        </w:rPr>
        <w:t>Japan</w:t>
      </w:r>
      <w:r w:rsidR="00CA4944" w:rsidRPr="00953931">
        <w:rPr>
          <w:rFonts w:ascii="Arial" w:hAnsi="Arial" w:cs="Arial"/>
          <w:b/>
          <w:noProof/>
          <w:sz w:val="24"/>
        </w:rPr>
        <w:t xml:space="preserve">, </w:t>
      </w:r>
      <w:r>
        <w:rPr>
          <w:rFonts w:ascii="Arial" w:hAnsi="Arial" w:cs="Arial"/>
          <w:b/>
          <w:noProof/>
          <w:sz w:val="24"/>
        </w:rPr>
        <w:t>19</w:t>
      </w:r>
      <w:r w:rsidR="00B85C5B" w:rsidRPr="00B85C5B">
        <w:rPr>
          <w:rFonts w:ascii="Arial" w:hAnsi="Arial" w:cs="Arial"/>
          <w:b/>
          <w:bCs/>
          <w:noProof/>
          <w:sz w:val="24"/>
        </w:rPr>
        <w:t>-</w:t>
      </w:r>
      <w:r>
        <w:rPr>
          <w:rFonts w:ascii="Arial" w:hAnsi="Arial" w:cs="Arial"/>
          <w:b/>
          <w:bCs/>
          <w:noProof/>
          <w:sz w:val="24"/>
        </w:rPr>
        <w:t>23</w:t>
      </w:r>
      <w:r w:rsidR="00B85C5B" w:rsidRPr="00B85C5B">
        <w:rPr>
          <w:rFonts w:ascii="Arial" w:hAnsi="Arial" w:cs="Arial"/>
          <w:b/>
          <w:bCs/>
          <w:noProof/>
          <w:sz w:val="24"/>
        </w:rPr>
        <w:t xml:space="preserve"> </w:t>
      </w:r>
      <w:r>
        <w:rPr>
          <w:rFonts w:ascii="Arial" w:hAnsi="Arial" w:cs="Arial"/>
          <w:b/>
          <w:bCs/>
          <w:noProof/>
          <w:sz w:val="24"/>
        </w:rPr>
        <w:t>May</w:t>
      </w:r>
      <w:r w:rsidR="00B85C5B" w:rsidRPr="00B85C5B">
        <w:rPr>
          <w:rFonts w:ascii="Arial" w:hAnsi="Arial" w:cs="Arial"/>
          <w:b/>
          <w:bCs/>
          <w:noProof/>
          <w:sz w:val="24"/>
        </w:rPr>
        <w:t>, 2025</w:t>
      </w:r>
    </w:p>
    <w:p w14:paraId="0CBC0403" w14:textId="77777777" w:rsidR="00E040DC" w:rsidRPr="00F440FA" w:rsidRDefault="00E040DC" w:rsidP="00E040DC">
      <w:pPr>
        <w:tabs>
          <w:tab w:val="right" w:pos="9639"/>
        </w:tabs>
        <w:spacing w:after="0"/>
        <w:rPr>
          <w:rFonts w:ascii="Arial" w:hAnsi="Arial" w:cs="Arial"/>
          <w:b/>
          <w:bCs/>
          <w:sz w:val="24"/>
        </w:rPr>
      </w:pPr>
    </w:p>
    <w:p w14:paraId="23F29AB8" w14:textId="25581A75" w:rsidR="00E040DC" w:rsidRPr="00677E88" w:rsidRDefault="00E040DC"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rPr>
        <w:t>Title:</w:t>
      </w:r>
      <w:r w:rsidRPr="00F440FA">
        <w:rPr>
          <w:rFonts w:ascii="Arial" w:hAnsi="Arial" w:cs="Arial"/>
          <w:b/>
          <w:sz w:val="24"/>
          <w:szCs w:val="24"/>
        </w:rPr>
        <w:tab/>
      </w:r>
      <w:r w:rsidR="00B4028F">
        <w:rPr>
          <w:rFonts w:ascii="Arial" w:hAnsi="Arial" w:cs="Arial" w:hint="eastAsia"/>
          <w:b/>
          <w:sz w:val="24"/>
          <w:szCs w:val="24"/>
          <w:lang w:val="en-US" w:eastAsia="zh-CN"/>
        </w:rPr>
        <w:t>A</w:t>
      </w:r>
      <w:r w:rsidR="00677E88" w:rsidRPr="00677E88">
        <w:rPr>
          <w:rFonts w:ascii="Arial" w:hAnsi="Arial" w:cs="Arial"/>
          <w:b/>
          <w:sz w:val="24"/>
          <w:szCs w:val="24"/>
          <w:lang w:val="en-US"/>
        </w:rPr>
        <w:t>IoT</w:t>
      </w:r>
      <w:r w:rsidR="00B4028F">
        <w:rPr>
          <w:rFonts w:ascii="Arial" w:hAnsi="Arial" w:cs="Arial" w:hint="eastAsia"/>
          <w:b/>
          <w:sz w:val="24"/>
          <w:szCs w:val="24"/>
          <w:lang w:val="en-US" w:eastAsia="zh-CN"/>
        </w:rPr>
        <w:t xml:space="preserve"> Device Information Configure</w:t>
      </w:r>
      <w:r w:rsidR="00677E88" w:rsidRPr="00677E88">
        <w:rPr>
          <w:rFonts w:ascii="Arial" w:hAnsi="Arial" w:cs="Arial"/>
          <w:b/>
          <w:sz w:val="24"/>
          <w:szCs w:val="24"/>
          <w:lang w:val="en-US"/>
        </w:rPr>
        <w:t xml:space="preserve"> Service</w:t>
      </w:r>
    </w:p>
    <w:p w14:paraId="2D263E17" w14:textId="702AE86C"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B85C5B">
        <w:rPr>
          <w:rFonts w:ascii="Arial" w:hAnsi="Arial" w:cs="Arial"/>
          <w:b/>
          <w:sz w:val="24"/>
          <w:szCs w:val="24"/>
          <w:lang w:val="en-US"/>
        </w:rPr>
        <w:t>InterDigital Inc.</w:t>
      </w:r>
      <w:r w:rsidR="003D4D9B">
        <w:rPr>
          <w:rFonts w:ascii="Arial" w:hAnsi="Arial" w:cs="Arial"/>
          <w:b/>
          <w:sz w:val="24"/>
          <w:szCs w:val="24"/>
          <w:lang w:val="en-US"/>
        </w:rPr>
        <w:t xml:space="preserve">, </w:t>
      </w:r>
      <w:r w:rsidR="003D4D9B" w:rsidRPr="000E725A">
        <w:rPr>
          <w:rFonts w:ascii="Arial" w:hAnsi="Arial" w:cs="Arial"/>
          <w:b/>
          <w:sz w:val="24"/>
          <w:szCs w:val="24"/>
          <w:lang w:val="en-US"/>
        </w:rPr>
        <w:t>Lenovo</w:t>
      </w:r>
      <w:r w:rsidR="003D4D9B" w:rsidRPr="003D4D9B">
        <w:rPr>
          <w:rFonts w:ascii="Arial" w:hAnsi="Arial" w:cs="Arial"/>
          <w:b/>
          <w:sz w:val="24"/>
          <w:szCs w:val="24"/>
          <w:highlight w:val="yellow"/>
          <w:lang w:val="en-US"/>
        </w:rPr>
        <w:t xml:space="preserve"> </w:t>
      </w:r>
    </w:p>
    <w:p w14:paraId="2F28C981"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4AC728D6"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B85C5B">
        <w:rPr>
          <w:rFonts w:ascii="Arial" w:hAnsi="Arial" w:cs="Arial"/>
          <w:b/>
          <w:sz w:val="24"/>
          <w:szCs w:val="24"/>
        </w:rPr>
        <w:t>19.14.</w:t>
      </w:r>
      <w:r w:rsidR="00DC0D11">
        <w:rPr>
          <w:rFonts w:ascii="Arial" w:hAnsi="Arial" w:cs="Arial"/>
          <w:b/>
          <w:sz w:val="24"/>
          <w:szCs w:val="24"/>
        </w:rPr>
        <w:t>2</w:t>
      </w:r>
    </w:p>
    <w:p w14:paraId="557684D0" w14:textId="44D90002"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564207">
        <w:rPr>
          <w:rFonts w:ascii="Arial" w:hAnsi="Arial" w:cs="Arial"/>
          <w:i/>
          <w:iCs/>
          <w:sz w:val="24"/>
          <w:szCs w:val="24"/>
          <w:lang w:eastAsia="zh-CN"/>
        </w:rPr>
        <w:t>P</w:t>
      </w:r>
      <w:r w:rsidR="00677E88">
        <w:rPr>
          <w:rFonts w:ascii="Arial" w:hAnsi="Arial" w:cs="Arial" w:hint="eastAsia"/>
          <w:i/>
          <w:iCs/>
          <w:sz w:val="24"/>
          <w:szCs w:val="24"/>
          <w:lang w:eastAsia="zh-CN"/>
        </w:rPr>
        <w:t>roposal for</w:t>
      </w:r>
      <w:r w:rsidR="00564207">
        <w:rPr>
          <w:rFonts w:ascii="Arial" w:hAnsi="Arial" w:cs="Arial"/>
          <w:i/>
          <w:iCs/>
          <w:sz w:val="24"/>
          <w:szCs w:val="24"/>
          <w:lang w:eastAsia="zh-CN"/>
        </w:rPr>
        <w:t xml:space="preserve"> additional NEF service for AIoT device information configuration.</w:t>
      </w:r>
    </w:p>
    <w:p w14:paraId="3ED20F0E" w14:textId="77777777" w:rsidR="00C022E3" w:rsidRPr="00E040DC" w:rsidRDefault="00C022E3" w:rsidP="00E040DC">
      <w:pPr>
        <w:pBdr>
          <w:top w:val="single" w:sz="4" w:space="1" w:color="auto"/>
        </w:pBdr>
      </w:pPr>
    </w:p>
    <w:p w14:paraId="38A86772" w14:textId="77777777" w:rsidR="00564207" w:rsidRPr="00527E8F" w:rsidRDefault="00564207" w:rsidP="00564207">
      <w:pPr>
        <w:pBdr>
          <w:bottom w:val="single" w:sz="12" w:space="1" w:color="auto"/>
        </w:pBdr>
        <w:spacing w:after="120"/>
        <w:ind w:left="1985" w:hanging="1985"/>
        <w:rPr>
          <w:rFonts w:ascii="Arial" w:hAnsi="Arial" w:cs="Arial"/>
          <w:i/>
          <w:lang w:eastAsia="zh-CN"/>
        </w:rPr>
      </w:pPr>
    </w:p>
    <w:p w14:paraId="2F95650B" w14:textId="7ADA5D6A" w:rsidR="00564207" w:rsidRPr="006775B5" w:rsidRDefault="00564207" w:rsidP="00564207">
      <w:pPr>
        <w:pStyle w:val="CRCoverPage"/>
        <w:rPr>
          <w:b/>
          <w:noProof/>
          <w:lang w:val="en-CA" w:eastAsia="zh-CN"/>
        </w:rPr>
      </w:pPr>
      <w:r>
        <w:rPr>
          <w:b/>
          <w:noProof/>
          <w:lang w:val="en-CA"/>
        </w:rPr>
        <w:t>1</w:t>
      </w:r>
      <w:r w:rsidRPr="006775B5">
        <w:rPr>
          <w:b/>
          <w:noProof/>
          <w:lang w:val="en-CA"/>
        </w:rPr>
        <w:t xml:space="preserve">. </w:t>
      </w:r>
      <w:r>
        <w:rPr>
          <w:b/>
          <w:noProof/>
          <w:lang w:val="en-CA"/>
        </w:rPr>
        <w:t>Discussion</w:t>
      </w:r>
    </w:p>
    <w:p w14:paraId="1B9870B8" w14:textId="22803FF8" w:rsidR="00520A18" w:rsidRPr="00564207" w:rsidRDefault="00930451" w:rsidP="00564207">
      <w:pPr>
        <w:rPr>
          <w:noProof/>
          <w:lang w:val="en-US"/>
        </w:rPr>
      </w:pPr>
      <w:r>
        <w:rPr>
          <w:noProof/>
          <w:lang w:val="en-US"/>
        </w:rPr>
        <w:t xml:space="preserve">In addtion to </w:t>
      </w:r>
      <w:r w:rsidR="00F71733">
        <w:rPr>
          <w:noProof/>
          <w:lang w:val="en-US"/>
        </w:rPr>
        <w:t>existing AIoT related NEF</w:t>
      </w:r>
      <w:r>
        <w:rPr>
          <w:noProof/>
          <w:lang w:val="en-US"/>
        </w:rPr>
        <w:t xml:space="preserve"> services</w:t>
      </w:r>
      <w:r w:rsidR="00F71733">
        <w:rPr>
          <w:noProof/>
          <w:lang w:val="en-US"/>
        </w:rPr>
        <w:t xml:space="preserve"> captured in 7.4 </w:t>
      </w:r>
      <w:r>
        <w:rPr>
          <w:noProof/>
          <w:lang w:val="en-US"/>
        </w:rPr>
        <w:t>, it is also necessary to provide the NEF service that allows the AF to configure the device information (i.e. device profile data such as device identifier, device location, device frequency band, etc) in the 5GC</w:t>
      </w:r>
      <w:r w:rsidR="00F71733">
        <w:rPr>
          <w:noProof/>
          <w:lang w:val="en-US"/>
        </w:rPr>
        <w:t>, especially for AIoT devices managed by a 3</w:t>
      </w:r>
      <w:r w:rsidR="00F71733" w:rsidRPr="00F71733">
        <w:rPr>
          <w:noProof/>
          <w:vertAlign w:val="superscript"/>
          <w:lang w:val="en-US"/>
        </w:rPr>
        <w:t>rd</w:t>
      </w:r>
      <w:r w:rsidR="00F71733">
        <w:rPr>
          <w:noProof/>
          <w:lang w:val="en-US"/>
        </w:rPr>
        <w:t xml:space="preserve"> party</w:t>
      </w:r>
      <w:r w:rsidR="00043A40">
        <w:rPr>
          <w:rFonts w:hint="eastAsia"/>
          <w:noProof/>
          <w:lang w:val="en-US" w:eastAsia="zh-CN"/>
        </w:rPr>
        <w:t>, which will help the MNO to manage the AIoT devices</w:t>
      </w:r>
      <w:r w:rsidR="00F71733">
        <w:rPr>
          <w:noProof/>
          <w:lang w:val="en-US"/>
        </w:rPr>
        <w:t>.</w:t>
      </w:r>
    </w:p>
    <w:p w14:paraId="72A17F95" w14:textId="77777777" w:rsidR="00564207" w:rsidRPr="00527E8F" w:rsidRDefault="00564207" w:rsidP="00520A18">
      <w:pPr>
        <w:pBdr>
          <w:bottom w:val="single" w:sz="12" w:space="1" w:color="auto"/>
        </w:pBdr>
        <w:spacing w:after="120"/>
        <w:ind w:left="1985" w:hanging="1985"/>
        <w:rPr>
          <w:rFonts w:ascii="Arial" w:hAnsi="Arial" w:cs="Arial"/>
          <w:i/>
          <w:lang w:eastAsia="zh-CN"/>
        </w:rPr>
      </w:pPr>
    </w:p>
    <w:p w14:paraId="4228F426" w14:textId="77777777" w:rsidR="00520A18" w:rsidRPr="006775B5" w:rsidRDefault="00F85444" w:rsidP="00520A18">
      <w:pPr>
        <w:pStyle w:val="CRCoverPage"/>
        <w:rPr>
          <w:b/>
          <w:noProof/>
          <w:lang w:val="en-CA" w:eastAsia="zh-CN"/>
        </w:rPr>
      </w:pPr>
      <w:r>
        <w:rPr>
          <w:b/>
          <w:noProof/>
        </w:rPr>
        <w:t>2</w:t>
      </w:r>
      <w:r w:rsidR="00520A18" w:rsidRPr="006775B5">
        <w:rPr>
          <w:b/>
          <w:noProof/>
          <w:lang w:val="en-CA"/>
        </w:rPr>
        <w:t xml:space="preserve">. </w:t>
      </w:r>
      <w:r w:rsidR="00520A18">
        <w:rPr>
          <w:b/>
          <w:noProof/>
          <w:lang w:val="en-CA"/>
        </w:rPr>
        <w:t>Proposal</w:t>
      </w:r>
    </w:p>
    <w:p w14:paraId="382B1D36" w14:textId="5A17D091" w:rsidR="00520A18" w:rsidRDefault="00882F1E" w:rsidP="00520A18">
      <w:r>
        <w:rPr>
          <w:noProof/>
          <w:lang w:val="en-US"/>
        </w:rPr>
        <w:t xml:space="preserve">It is proposed to </w:t>
      </w:r>
      <w:r w:rsidR="00DC0D11">
        <w:rPr>
          <w:noProof/>
          <w:lang w:val="en-US"/>
        </w:rPr>
        <w:t>adopt the proposed text for Clause</w:t>
      </w:r>
      <w:r w:rsidR="00930451">
        <w:rPr>
          <w:noProof/>
          <w:lang w:val="en-US"/>
        </w:rPr>
        <w:t xml:space="preserve"> 7.4 </w:t>
      </w:r>
      <w:r w:rsidR="00E20E55">
        <w:rPr>
          <w:noProof/>
          <w:lang w:val="en-US"/>
        </w:rPr>
        <w:t>“</w:t>
      </w:r>
      <w:r w:rsidR="00930451">
        <w:rPr>
          <w:noProof/>
          <w:lang w:val="en-US"/>
        </w:rPr>
        <w:t>NEF</w:t>
      </w:r>
      <w:r w:rsidR="00DC0D11">
        <w:rPr>
          <w:noProof/>
          <w:lang w:val="en-US"/>
        </w:rPr>
        <w:t xml:space="preserve"> services</w:t>
      </w:r>
      <w:r w:rsidR="00E20E55">
        <w:rPr>
          <w:noProof/>
          <w:lang w:val="en-US"/>
        </w:rPr>
        <w:t>”</w:t>
      </w:r>
      <w:r w:rsidR="00DC0D11">
        <w:rPr>
          <w:noProof/>
          <w:lang w:val="en-US"/>
        </w:rPr>
        <w:t xml:space="preserve"> in TS</w:t>
      </w:r>
      <w:r w:rsidR="00930451">
        <w:rPr>
          <w:noProof/>
          <w:lang w:val="en-US"/>
        </w:rPr>
        <w:t xml:space="preserve"> 23.</w:t>
      </w:r>
      <w:r w:rsidR="003E5A61">
        <w:rPr>
          <w:noProof/>
          <w:lang w:val="en-US"/>
        </w:rPr>
        <w:t>369</w:t>
      </w:r>
      <w:r w:rsidR="00520A18">
        <w:t>.</w:t>
      </w:r>
    </w:p>
    <w:p w14:paraId="690C7E6D" w14:textId="77777777" w:rsidR="002B711F" w:rsidRPr="00520A18" w:rsidRDefault="002B711F" w:rsidP="002B711F">
      <w:pPr>
        <w:rPr>
          <w:noProof/>
        </w:rPr>
      </w:pPr>
    </w:p>
    <w:p w14:paraId="1F5B0553" w14:textId="77777777" w:rsidR="002B711F" w:rsidRPr="00C807A3" w:rsidRDefault="002B711F" w:rsidP="002B711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w:t>
      </w:r>
      <w:r w:rsidR="009E06AC">
        <w:rPr>
          <w:rFonts w:ascii="Arial" w:hAnsi="Arial" w:cs="Arial"/>
          <w:b/>
          <w:noProof/>
          <w:color w:val="046A38"/>
          <w:sz w:val="28"/>
          <w:szCs w:val="28"/>
          <w:lang w:val="en-US"/>
        </w:rPr>
        <w:t xml:space="preserve"> (All new text)</w:t>
      </w:r>
      <w:r w:rsidRPr="00C807A3">
        <w:rPr>
          <w:rFonts w:ascii="Arial" w:hAnsi="Arial" w:cs="Arial"/>
          <w:b/>
          <w:noProof/>
          <w:color w:val="046A38"/>
          <w:sz w:val="28"/>
          <w:szCs w:val="28"/>
          <w:lang w:val="en-US"/>
        </w:rPr>
        <w:t xml:space="preserve"> * * * *</w:t>
      </w:r>
    </w:p>
    <w:p w14:paraId="30C83AC8" w14:textId="77777777" w:rsidR="003E5A61" w:rsidRDefault="003E5A61" w:rsidP="003E5A61">
      <w:pPr>
        <w:pStyle w:val="Heading2"/>
        <w:rPr>
          <w:lang w:eastAsia="zh-CN"/>
        </w:rPr>
      </w:pPr>
      <w:bookmarkStart w:id="0" w:name="_Toc195709924"/>
      <w:bookmarkStart w:id="1" w:name="_Toc188883489"/>
      <w:bookmarkStart w:id="2" w:name="_Toc191462404"/>
      <w:bookmarkStart w:id="3" w:name="_Toc66381062"/>
      <w:bookmarkStart w:id="4" w:name="_Toc138250523"/>
      <w:bookmarkStart w:id="5" w:name="_Hlk187370694"/>
      <w:r>
        <w:rPr>
          <w:lang w:eastAsia="zh-CN"/>
        </w:rPr>
        <w:t>7.4</w:t>
      </w:r>
      <w:r>
        <w:rPr>
          <w:lang w:eastAsia="zh-CN"/>
        </w:rPr>
        <w:tab/>
        <w:t>NEF services</w:t>
      </w:r>
      <w:bookmarkEnd w:id="0"/>
    </w:p>
    <w:p w14:paraId="0C83CAF3" w14:textId="77777777" w:rsidR="003E5A61" w:rsidRDefault="003E5A61" w:rsidP="003E5A61">
      <w:pPr>
        <w:pStyle w:val="Heading3"/>
        <w:rPr>
          <w:rFonts w:eastAsiaTheme="minorEastAsia"/>
          <w:lang w:eastAsia="zh-CN"/>
        </w:rPr>
      </w:pPr>
      <w:bookmarkStart w:id="6" w:name="_Toc195709925"/>
      <w:r w:rsidRPr="00B34560">
        <w:t>7.4.1</w:t>
      </w:r>
      <w:r w:rsidRPr="00B34560">
        <w:tab/>
        <w:t>Genera</w:t>
      </w:r>
      <w:r>
        <w:t>l</w:t>
      </w:r>
      <w:bookmarkEnd w:id="6"/>
    </w:p>
    <w:p w14:paraId="370D79E9" w14:textId="77777777" w:rsidR="003E5A61" w:rsidRDefault="003E5A61" w:rsidP="003E5A61">
      <w:pPr>
        <w:rPr>
          <w:rFonts w:eastAsiaTheme="minorEastAsia"/>
          <w:lang w:eastAsia="zh-CN"/>
        </w:rPr>
      </w:pPr>
      <w:r>
        <w:rPr>
          <w:rFonts w:eastAsiaTheme="minorEastAsia"/>
          <w:lang w:eastAsia="zh-CN"/>
        </w:rPr>
        <w:t xml:space="preserve">In addition to those defined in clause 7.2.8 of TS 23.501 [3] and clause 5.2.6 of TS 23.502 [4],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1B0AAAE0" w14:textId="77777777" w:rsidR="003E5A61" w:rsidRPr="00206175" w:rsidRDefault="003E5A61" w:rsidP="003E5A61">
      <w:pPr>
        <w:pStyle w:val="TH"/>
      </w:pPr>
      <w:r w:rsidRPr="00206175">
        <w:t xml:space="preserve">Table </w:t>
      </w:r>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3E5A61" w14:paraId="31A5638B" w14:textId="77777777" w:rsidTr="007B4D9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034A14F1" w14:textId="77777777" w:rsidR="003E5A61" w:rsidRDefault="003E5A61" w:rsidP="007B4D9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4C12128E" w14:textId="77777777" w:rsidR="003E5A61" w:rsidRDefault="003E5A61" w:rsidP="007B4D9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6C5EA37C" w14:textId="77777777" w:rsidR="003E5A61" w:rsidRDefault="003E5A61" w:rsidP="007B4D99">
            <w:pPr>
              <w:pStyle w:val="TAH"/>
            </w:pPr>
            <w:r>
              <w:t>Operation</w:t>
            </w:r>
          </w:p>
          <w:p w14:paraId="05B2AAFC" w14:textId="77777777" w:rsidR="003E5A61" w:rsidRDefault="003E5A61" w:rsidP="007B4D9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32563E6B" w14:textId="77777777" w:rsidR="003E5A61" w:rsidRDefault="003E5A61" w:rsidP="007B4D99">
            <w:pPr>
              <w:pStyle w:val="TAH"/>
            </w:pPr>
            <w:r>
              <w:t>Example Consumer(s)</w:t>
            </w:r>
          </w:p>
        </w:tc>
      </w:tr>
      <w:tr w:rsidR="003E5A61" w14:paraId="2A87851B" w14:textId="77777777" w:rsidTr="007B4D9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0E888B7" w14:textId="77777777" w:rsidR="003E5A61" w:rsidRDefault="003E5A61" w:rsidP="007B4D99">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D19751" w14:textId="77777777" w:rsidR="003E5A61" w:rsidRDefault="003E5A61" w:rsidP="007B4D9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7AA6D929" w14:textId="77777777" w:rsidR="003E5A61" w:rsidRDefault="003E5A61" w:rsidP="007B4D9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6DE5F8D2" w14:textId="77777777" w:rsidR="003E5A61" w:rsidRDefault="003E5A61" w:rsidP="007B4D99">
            <w:pPr>
              <w:pStyle w:val="TAC"/>
              <w:rPr>
                <w:lang w:eastAsia="zh-CN"/>
              </w:rPr>
            </w:pPr>
            <w:r>
              <w:rPr>
                <w:lang w:eastAsia="zh-CN"/>
              </w:rPr>
              <w:t>AF</w:t>
            </w:r>
          </w:p>
        </w:tc>
      </w:tr>
      <w:tr w:rsidR="003E5A61" w14:paraId="08865F3F" w14:textId="77777777" w:rsidTr="007B4D9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C0A172E" w14:textId="77777777" w:rsidR="003E5A61" w:rsidRDefault="003E5A61" w:rsidP="007B4D99">
            <w:pPr>
              <w:pStyle w:val="TAL"/>
            </w:pPr>
          </w:p>
        </w:tc>
        <w:tc>
          <w:tcPr>
            <w:tcW w:w="2268" w:type="dxa"/>
            <w:tcBorders>
              <w:top w:val="single" w:sz="4" w:space="0" w:color="auto"/>
              <w:left w:val="single" w:sz="4" w:space="0" w:color="auto"/>
              <w:bottom w:val="single" w:sz="4" w:space="0" w:color="auto"/>
              <w:right w:val="single" w:sz="4" w:space="0" w:color="auto"/>
            </w:tcBorders>
          </w:tcPr>
          <w:p w14:paraId="1A28064C" w14:textId="77777777" w:rsidR="003E5A61" w:rsidRDefault="003E5A61" w:rsidP="007B4D9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C864922" w14:textId="77777777" w:rsidR="003E5A61" w:rsidRDefault="003E5A61" w:rsidP="007B4D9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16B067AF" w14:textId="77777777" w:rsidR="003E5A61" w:rsidRDefault="003E5A61" w:rsidP="007B4D99">
            <w:pPr>
              <w:pStyle w:val="TAC"/>
              <w:rPr>
                <w:lang w:eastAsia="zh-CN"/>
              </w:rPr>
            </w:pPr>
            <w:r>
              <w:rPr>
                <w:rFonts w:hint="eastAsia"/>
                <w:lang w:eastAsia="zh-CN"/>
              </w:rPr>
              <w:t>A</w:t>
            </w:r>
            <w:r>
              <w:rPr>
                <w:lang w:eastAsia="zh-CN"/>
              </w:rPr>
              <w:t>F</w:t>
            </w:r>
          </w:p>
        </w:tc>
      </w:tr>
      <w:tr w:rsidR="003E5A61" w14:paraId="36941C0F" w14:textId="77777777" w:rsidTr="007B4D9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2600AFFB" w14:textId="77777777" w:rsidR="003E5A61" w:rsidRDefault="003E5A61" w:rsidP="007B4D99">
            <w:pPr>
              <w:pStyle w:val="TAL"/>
            </w:pPr>
          </w:p>
        </w:tc>
        <w:tc>
          <w:tcPr>
            <w:tcW w:w="2268" w:type="dxa"/>
            <w:tcBorders>
              <w:top w:val="single" w:sz="4" w:space="0" w:color="auto"/>
              <w:left w:val="single" w:sz="4" w:space="0" w:color="auto"/>
              <w:bottom w:val="single" w:sz="4" w:space="0" w:color="auto"/>
              <w:right w:val="single" w:sz="4" w:space="0" w:color="auto"/>
            </w:tcBorders>
          </w:tcPr>
          <w:p w14:paraId="036BFD97" w14:textId="77777777" w:rsidR="003E5A61" w:rsidRDefault="003E5A61" w:rsidP="007B4D9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60EC2F51" w14:textId="77777777" w:rsidR="003E5A61" w:rsidRDefault="003E5A61" w:rsidP="007B4D9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5FE02FBC" w14:textId="77777777" w:rsidR="003E5A61" w:rsidRDefault="003E5A61" w:rsidP="007B4D99">
            <w:pPr>
              <w:pStyle w:val="TAC"/>
              <w:rPr>
                <w:lang w:eastAsia="zh-CN"/>
              </w:rPr>
            </w:pPr>
            <w:r>
              <w:rPr>
                <w:lang w:eastAsia="zh-CN"/>
              </w:rPr>
              <w:t>AF</w:t>
            </w:r>
          </w:p>
        </w:tc>
      </w:tr>
      <w:tr w:rsidR="003E5A61" w14:paraId="284A7C32" w14:textId="77777777" w:rsidTr="003E5A61">
        <w:trPr>
          <w:cantSplit/>
          <w:trHeight w:val="415"/>
          <w:jc w:val="center"/>
          <w:ins w:id="7" w:author="InterDigital" w:date="2025-03-24T10:43:00Z"/>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6EF75D85" w14:textId="77777777" w:rsidR="003E5A61" w:rsidRPr="003E5A61" w:rsidRDefault="003E5A61" w:rsidP="007B4D99">
            <w:pPr>
              <w:pStyle w:val="TAL"/>
              <w:rPr>
                <w:ins w:id="8" w:author="InterDigital" w:date="2025-03-24T10:43:00Z"/>
              </w:rPr>
            </w:pPr>
            <w:proofErr w:type="spellStart"/>
            <w:ins w:id="9" w:author="InterDigital" w:date="2025-03-24T10:43:00Z">
              <w:r w:rsidRPr="003E5A61">
                <w:t>Nnef_AIoTDeviceInfoConfigure</w:t>
              </w:r>
              <w:proofErr w:type="spellEnd"/>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CBB4F9" w14:textId="77777777" w:rsidR="003E5A61" w:rsidRPr="003E5A61" w:rsidRDefault="003E5A61" w:rsidP="007B4D99">
            <w:pPr>
              <w:pStyle w:val="TAL"/>
              <w:rPr>
                <w:ins w:id="10" w:author="InterDigital" w:date="2025-03-24T10:43:00Z"/>
                <w:rFonts w:eastAsiaTheme="minorEastAsia"/>
                <w:lang w:eastAsia="zh-CN"/>
              </w:rPr>
            </w:pPr>
            <w:ins w:id="11" w:author="InterDigital" w:date="2025-03-24T10:44:00Z">
              <w:r w:rsidRPr="003E5A61">
                <w:rPr>
                  <w:rFonts w:eastAsiaTheme="minorEastAsia"/>
                  <w:lang w:eastAsia="zh-CN"/>
                </w:rPr>
                <w:t>Insert</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EA7F75" w14:textId="77777777" w:rsidR="003E5A61" w:rsidRPr="003E5A61" w:rsidRDefault="003E5A61" w:rsidP="007B4D99">
            <w:pPr>
              <w:pStyle w:val="TAL"/>
              <w:rPr>
                <w:ins w:id="12" w:author="InterDigital" w:date="2025-03-24T10:43:00Z"/>
                <w:rFonts w:eastAsiaTheme="minorEastAsia"/>
                <w:lang w:eastAsia="zh-CN"/>
              </w:rPr>
            </w:pPr>
            <w:ins w:id="13" w:author="InterDigital" w:date="2025-03-24T10:45:00Z">
              <w:r w:rsidRPr="003E5A61">
                <w:rPr>
                  <w:rFonts w:eastAsiaTheme="minorEastAsia"/>
                  <w:lang w:eastAsia="zh-CN"/>
                </w:rPr>
                <w:t>Request/Response</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28A4E3" w14:textId="77777777" w:rsidR="003E5A61" w:rsidRPr="003E5A61" w:rsidRDefault="003E5A61" w:rsidP="007B4D99">
            <w:pPr>
              <w:pStyle w:val="TAC"/>
              <w:rPr>
                <w:ins w:id="14" w:author="InterDigital" w:date="2025-03-24T10:43:00Z"/>
                <w:rFonts w:eastAsiaTheme="minorEastAsia"/>
                <w:lang w:eastAsia="zh-CN"/>
              </w:rPr>
            </w:pPr>
            <w:ins w:id="15" w:author="InterDigital" w:date="2025-03-24T10:45:00Z">
              <w:r w:rsidRPr="003E5A61">
                <w:rPr>
                  <w:rFonts w:eastAsiaTheme="minorEastAsia"/>
                  <w:lang w:eastAsia="zh-CN"/>
                </w:rPr>
                <w:t>AF</w:t>
              </w:r>
            </w:ins>
          </w:p>
        </w:tc>
      </w:tr>
      <w:tr w:rsidR="003E5A61" w14:paraId="0DFD68A7" w14:textId="77777777" w:rsidTr="003E5A61">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3B14DD8A" w14:textId="77777777" w:rsidR="003E5A61" w:rsidRDefault="003E5A61" w:rsidP="003E5A61">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83CB21" w14:textId="26A50A17" w:rsidR="003E5A61" w:rsidRDefault="003E5A61" w:rsidP="003E5A61">
            <w:pPr>
              <w:pStyle w:val="TAL"/>
              <w:rPr>
                <w:rFonts w:eastAsiaTheme="minorEastAsia"/>
                <w:lang w:eastAsia="zh-CN"/>
              </w:rPr>
            </w:pPr>
            <w:ins w:id="16" w:author="InterDigital" w:date="2025-03-24T10:44:00Z">
              <w:r>
                <w:rPr>
                  <w:rFonts w:eastAsiaTheme="minorEastAsia"/>
                  <w:lang w:eastAsia="zh-CN"/>
                </w:rPr>
                <w:t>Update</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147C38" w14:textId="2480DE29" w:rsidR="003E5A61" w:rsidRDefault="003E5A61" w:rsidP="003E5A61">
            <w:pPr>
              <w:pStyle w:val="TAL"/>
            </w:pPr>
            <w:ins w:id="17" w:author="InterDigital" w:date="2025-03-24T10:45:00Z">
              <w:r>
                <w:t>Request/Response</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EE31E8" w14:textId="7ED7A182" w:rsidR="003E5A61" w:rsidRDefault="003E5A61" w:rsidP="003E5A61">
            <w:pPr>
              <w:pStyle w:val="TAC"/>
              <w:rPr>
                <w:lang w:eastAsia="zh-CN"/>
              </w:rPr>
            </w:pPr>
            <w:ins w:id="18" w:author="InterDigital" w:date="2025-03-24T10:45:00Z">
              <w:r>
                <w:rPr>
                  <w:lang w:eastAsia="zh-CN"/>
                </w:rPr>
                <w:t>AF</w:t>
              </w:r>
            </w:ins>
          </w:p>
        </w:tc>
      </w:tr>
      <w:tr w:rsidR="003E5A61" w14:paraId="7AA5EF7D" w14:textId="77777777" w:rsidTr="003E5A61">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2F1894AE" w14:textId="77777777" w:rsidR="003E5A61" w:rsidRDefault="003E5A61" w:rsidP="003E5A61">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0CA1C3" w14:textId="6B87A0C6" w:rsidR="003E5A61" w:rsidRDefault="003E5A61" w:rsidP="003E5A61">
            <w:pPr>
              <w:pStyle w:val="TAL"/>
              <w:rPr>
                <w:rFonts w:eastAsiaTheme="minorEastAsia"/>
                <w:lang w:eastAsia="zh-CN"/>
              </w:rPr>
            </w:pPr>
            <w:ins w:id="19" w:author="InterDigital" w:date="2025-03-24T10:44:00Z">
              <w:r>
                <w:rPr>
                  <w:rFonts w:eastAsiaTheme="minorEastAsia"/>
                  <w:lang w:eastAsia="zh-CN"/>
                </w:rPr>
                <w:t>Delete</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8A6ABC7" w14:textId="4D2FC264" w:rsidR="003E5A61" w:rsidRDefault="003E5A61" w:rsidP="003E5A61">
            <w:pPr>
              <w:pStyle w:val="TAL"/>
            </w:pPr>
            <w:ins w:id="20" w:author="InterDigital" w:date="2025-03-24T10:45:00Z">
              <w:r>
                <w:t>Request/Response</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18C763" w14:textId="3C4156E9" w:rsidR="003E5A61" w:rsidRDefault="003E5A61" w:rsidP="003E5A61">
            <w:pPr>
              <w:pStyle w:val="TAC"/>
              <w:rPr>
                <w:lang w:eastAsia="zh-CN"/>
              </w:rPr>
            </w:pPr>
            <w:ins w:id="21" w:author="InterDigital" w:date="2025-03-24T10:45:00Z">
              <w:r>
                <w:rPr>
                  <w:lang w:eastAsia="zh-CN"/>
                </w:rPr>
                <w:t>AF</w:t>
              </w:r>
            </w:ins>
          </w:p>
        </w:tc>
      </w:tr>
    </w:tbl>
    <w:p w14:paraId="43824217" w14:textId="77777777" w:rsidR="003E5A61" w:rsidRDefault="003E5A61" w:rsidP="003E5A61">
      <w:pPr>
        <w:pStyle w:val="EditorsNote"/>
      </w:pPr>
      <w:r w:rsidRPr="00B34560">
        <w:t>Editor’s note:</w:t>
      </w:r>
      <w:r w:rsidRPr="00403BBC">
        <w:tab/>
      </w:r>
      <w:r w:rsidRPr="00B34560">
        <w:t>It is FFS whether to use separate service operation to respectively support read, write or disable command procedure.</w:t>
      </w:r>
    </w:p>
    <w:p w14:paraId="772E4930" w14:textId="77777777" w:rsidR="003E5A61" w:rsidRDefault="003E5A61" w:rsidP="003E5A61">
      <w:pPr>
        <w:pStyle w:val="Heading3"/>
      </w:pPr>
      <w:bookmarkStart w:id="22" w:name="_Toc195709926"/>
      <w:r>
        <w:t>7.4.2</w:t>
      </w:r>
      <w:r w:rsidRPr="001B420B">
        <w:tab/>
      </w:r>
      <w:proofErr w:type="spellStart"/>
      <w:r>
        <w:t>Nnef_AIoT_Inventory</w:t>
      </w:r>
      <w:proofErr w:type="spellEnd"/>
      <w:r>
        <w:t xml:space="preserve"> service operation</w:t>
      </w:r>
      <w:bookmarkEnd w:id="22"/>
    </w:p>
    <w:p w14:paraId="45BAB8AA" w14:textId="77777777" w:rsidR="003E5A61" w:rsidRPr="00206175" w:rsidRDefault="003E5A61" w:rsidP="003E5A61">
      <w:r>
        <w:rPr>
          <w:b/>
        </w:rPr>
        <w:t xml:space="preserve">Service operation name: </w:t>
      </w:r>
      <w:proofErr w:type="spellStart"/>
      <w:r>
        <w:t>Nnef_AIoT_Inventory</w:t>
      </w:r>
      <w:proofErr w:type="spellEnd"/>
    </w:p>
    <w:p w14:paraId="274B1FE9" w14:textId="77777777" w:rsidR="003E5A61" w:rsidRDefault="003E5A61" w:rsidP="003E5A61">
      <w:pPr>
        <w:rPr>
          <w:lang w:eastAsia="zh-CN"/>
        </w:rPr>
      </w:pPr>
      <w:r>
        <w:rPr>
          <w:b/>
        </w:rPr>
        <w:t>Description:</w:t>
      </w:r>
      <w:r>
        <w:t xml:space="preserve"> The consumer </w:t>
      </w:r>
      <w:r w:rsidRPr="00364C1E">
        <w:t>request</w:t>
      </w:r>
      <w:r>
        <w:t>s</w:t>
      </w:r>
      <w:r w:rsidRPr="00364C1E">
        <w:t xml:space="preserve"> to perform an inventory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0813F26F" w14:textId="77777777" w:rsidR="003E5A61" w:rsidRPr="00206175" w:rsidRDefault="003E5A61" w:rsidP="003E5A61">
      <w:r>
        <w:rPr>
          <w:b/>
        </w:rPr>
        <w:t>Input, Required:</w:t>
      </w:r>
      <w:r>
        <w:rPr>
          <w:lang w:eastAsia="zh-CN"/>
        </w:rPr>
        <w:t xml:space="preserve"> AF ID, </w:t>
      </w:r>
      <w:r>
        <w:rPr>
          <w:rFonts w:eastAsiaTheme="minorEastAsia"/>
          <w:lang w:eastAsia="zh-CN"/>
        </w:rPr>
        <w:t>Target area information</w:t>
      </w:r>
      <w:r w:rsidRPr="00B34560">
        <w:rPr>
          <w:rFonts w:eastAsiaTheme="minorEastAsia"/>
          <w:lang w:eastAsia="zh-CN"/>
        </w:rPr>
        <w:t xml:space="preserve"> or </w:t>
      </w:r>
      <w:proofErr w:type="spellStart"/>
      <w:r w:rsidRPr="00B34560">
        <w:rPr>
          <w:lang w:eastAsia="zh-CN"/>
        </w:rPr>
        <w:t>AIoT</w:t>
      </w:r>
      <w:proofErr w:type="spellEnd"/>
      <w:r w:rsidRPr="00B34560">
        <w:rPr>
          <w:lang w:eastAsia="zh-CN"/>
        </w:rPr>
        <w:t xml:space="preserve"> Device ID(s) or </w:t>
      </w:r>
      <w:proofErr w:type="spellStart"/>
      <w:r w:rsidRPr="00B34560">
        <w:rPr>
          <w:lang w:eastAsia="zh-CN"/>
        </w:rPr>
        <w:t>AIoT</w:t>
      </w:r>
      <w:proofErr w:type="spellEnd"/>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00483610" w14:textId="77777777" w:rsidR="003E5A61" w:rsidRDefault="003E5A61" w:rsidP="003E5A61">
      <w:pPr>
        <w:rPr>
          <w:lang w:eastAsia="zh-CN"/>
        </w:rPr>
      </w:pPr>
      <w:r>
        <w:rPr>
          <w:b/>
        </w:rPr>
        <w:lastRenderedPageBreak/>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t>.</w:t>
      </w:r>
    </w:p>
    <w:p w14:paraId="6D4EBDF4" w14:textId="77777777" w:rsidR="003E5A61" w:rsidRDefault="003E5A61" w:rsidP="003E5A61">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00DA380D" w14:textId="77777777" w:rsidR="003E5A61" w:rsidRDefault="003E5A61" w:rsidP="003E5A61">
      <w:pPr>
        <w:rPr>
          <w:rFonts w:eastAsiaTheme="minorEastAsia"/>
          <w:lang w:eastAsia="zh-CN"/>
        </w:rPr>
      </w:pPr>
      <w:r>
        <w:rPr>
          <w:b/>
        </w:rPr>
        <w:t xml:space="preserve">Output, Optional: </w:t>
      </w:r>
      <w:r>
        <w:rPr>
          <w:lang w:eastAsia="zh-CN"/>
        </w:rPr>
        <w:t>None.</w:t>
      </w:r>
    </w:p>
    <w:p w14:paraId="4EA4F6B4" w14:textId="77777777" w:rsidR="003E5A61" w:rsidRDefault="003E5A61" w:rsidP="003E5A61">
      <w:pPr>
        <w:pStyle w:val="Heading3"/>
      </w:pPr>
      <w:bookmarkStart w:id="23" w:name="_Toc195709927"/>
      <w:r>
        <w:t>7.4.3</w:t>
      </w:r>
      <w:r w:rsidRPr="001B420B">
        <w:tab/>
      </w:r>
      <w:proofErr w:type="spellStart"/>
      <w:r>
        <w:t>Nnef_AIoT_Command</w:t>
      </w:r>
      <w:proofErr w:type="spellEnd"/>
      <w:r>
        <w:t xml:space="preserve"> service operation</w:t>
      </w:r>
      <w:bookmarkEnd w:id="23"/>
    </w:p>
    <w:p w14:paraId="29994922" w14:textId="77777777" w:rsidR="003E5A61" w:rsidRPr="00206175" w:rsidRDefault="003E5A61" w:rsidP="003E5A61">
      <w:r>
        <w:rPr>
          <w:b/>
        </w:rPr>
        <w:t xml:space="preserve">Service operation name: </w:t>
      </w:r>
      <w:proofErr w:type="spellStart"/>
      <w:r>
        <w:t>Nnef_AIoT_Command</w:t>
      </w:r>
      <w:proofErr w:type="spellEnd"/>
    </w:p>
    <w:p w14:paraId="78977850" w14:textId="77777777" w:rsidR="003E5A61" w:rsidRDefault="003E5A61" w:rsidP="003E5A61">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65EF8288" w14:textId="77777777" w:rsidR="003E5A61" w:rsidRDefault="003E5A61" w:rsidP="003E5A61">
      <w:pPr>
        <w:rPr>
          <w:lang w:eastAsia="zh-CN"/>
        </w:rPr>
      </w:pPr>
      <w:r>
        <w:rPr>
          <w:b/>
        </w:rPr>
        <w:t>Input, Required:</w:t>
      </w:r>
      <w:r>
        <w:rPr>
          <w:lang w:eastAsia="zh-CN"/>
        </w:rPr>
        <w:t xml:space="preserve"> AF ID, </w:t>
      </w:r>
      <w:r>
        <w:rPr>
          <w:rFonts w:eastAsiaTheme="minorEastAsia"/>
          <w:lang w:eastAsia="zh-CN"/>
        </w:rPr>
        <w:t>Target area information</w:t>
      </w:r>
      <w:r>
        <w:rPr>
          <w:lang w:eastAsia="zh-CN"/>
        </w:rPr>
        <w:t xml:space="preserve"> or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 xml:space="preserve">, </w:t>
      </w:r>
      <w:r>
        <w:rPr>
          <w:lang w:eastAsia="zh-CN"/>
        </w:rPr>
        <w:t>Command type (</w:t>
      </w:r>
      <w:r>
        <w:t>Read</w:t>
      </w:r>
      <w:r>
        <w:rPr>
          <w:lang w:eastAsia="zh-CN"/>
        </w:rPr>
        <w:t>, Write, or Disable).</w:t>
      </w:r>
    </w:p>
    <w:p w14:paraId="306F83C8" w14:textId="77777777" w:rsidR="003E5A61" w:rsidRPr="00206175" w:rsidRDefault="003E5A61" w:rsidP="003E5A61">
      <w:pPr>
        <w:pStyle w:val="EditorsNote"/>
      </w:pPr>
      <w:r w:rsidRPr="00B34560">
        <w:t>Editor’s note:</w:t>
      </w:r>
      <w:r w:rsidRPr="00403BBC">
        <w:tab/>
      </w:r>
      <w:r w:rsidRPr="00B34560">
        <w:t xml:space="preserve">The </w:t>
      </w:r>
      <w:proofErr w:type="spellStart"/>
      <w:r w:rsidRPr="00B34560">
        <w:t>AIoT</w:t>
      </w:r>
      <w:proofErr w:type="spellEnd"/>
      <w:r w:rsidRPr="00B34560">
        <w:t xml:space="preserve"> Data specific for the Read/Write/Disable command is FFS.</w:t>
      </w:r>
    </w:p>
    <w:p w14:paraId="411F6A78" w14:textId="77777777" w:rsidR="003E5A61" w:rsidRDefault="003E5A61" w:rsidP="003E5A61">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Approximate message size from the </w:t>
      </w:r>
      <w:proofErr w:type="spellStart"/>
      <w:r w:rsidRPr="00A51F28">
        <w:t>AIoT</w:t>
      </w:r>
      <w:proofErr w:type="spellEnd"/>
      <w:r w:rsidRPr="00A51F28">
        <w:t xml:space="preserve"> Device for Read command type</w:t>
      </w:r>
      <w:r w:rsidRPr="00A51F28">
        <w:rPr>
          <w:rFonts w:eastAsiaTheme="minorEastAsia"/>
        </w:rPr>
        <w:t>.</w:t>
      </w:r>
    </w:p>
    <w:p w14:paraId="6D445D20" w14:textId="77777777" w:rsidR="003E5A61" w:rsidRDefault="003E5A61" w:rsidP="003E5A61">
      <w:pPr>
        <w:pStyle w:val="EditorsNote"/>
        <w:rPr>
          <w:lang w:eastAsia="zh-CN"/>
        </w:rPr>
      </w:pPr>
      <w:r w:rsidRPr="00B34560">
        <w:rPr>
          <w:lang w:eastAsia="zh-CN"/>
        </w:rPr>
        <w:t>Editor’s</w:t>
      </w:r>
      <w:r w:rsidRPr="00B34560">
        <w:t xml:space="preserve"> note:</w:t>
      </w:r>
      <w:r w:rsidRPr="00403BBC">
        <w:tab/>
      </w:r>
      <w:r w:rsidRPr="00B34560">
        <w:t>It is FFS whether the Approximate</w:t>
      </w:r>
      <w:r w:rsidRPr="00B34560">
        <w:rPr>
          <w:color w:val="auto"/>
        </w:rPr>
        <w:t xml:space="preserve"> </w:t>
      </w:r>
      <w:r w:rsidRPr="00B34560">
        <w:t xml:space="preserve">message size from the </w:t>
      </w:r>
      <w:proofErr w:type="spellStart"/>
      <w:r w:rsidRPr="00B34560">
        <w:t>AIoT</w:t>
      </w:r>
      <w:proofErr w:type="spellEnd"/>
      <w:r w:rsidRPr="00B34560">
        <w:t xml:space="preserve"> Device can also apply for the other command types.</w:t>
      </w:r>
    </w:p>
    <w:p w14:paraId="72B5852A" w14:textId="77777777" w:rsidR="003E5A61" w:rsidRDefault="003E5A61" w:rsidP="003E5A61">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38C295DE" w14:textId="77777777" w:rsidR="003E5A61" w:rsidRDefault="003E5A61" w:rsidP="003E5A61">
      <w:pPr>
        <w:rPr>
          <w:lang w:eastAsia="zh-CN"/>
        </w:rPr>
      </w:pPr>
      <w:r>
        <w:rPr>
          <w:b/>
        </w:rPr>
        <w:t xml:space="preserve">Output, Optional: </w:t>
      </w:r>
      <w:r>
        <w:rPr>
          <w:lang w:eastAsia="zh-CN"/>
        </w:rPr>
        <w:t>None.</w:t>
      </w:r>
    </w:p>
    <w:p w14:paraId="1BFC37FF" w14:textId="77777777" w:rsidR="003E5A61" w:rsidRDefault="003E5A61" w:rsidP="003E5A61">
      <w:pPr>
        <w:pStyle w:val="Heading3"/>
      </w:pPr>
      <w:bookmarkStart w:id="24" w:name="_Toc195709928"/>
      <w:r>
        <w:t>7.4.4</w:t>
      </w:r>
      <w:r w:rsidRPr="001B420B">
        <w:tab/>
      </w:r>
      <w:proofErr w:type="spellStart"/>
      <w:r>
        <w:t>Nnef_AIoT_Notify</w:t>
      </w:r>
      <w:proofErr w:type="spellEnd"/>
      <w:r>
        <w:t xml:space="preserve"> service operation</w:t>
      </w:r>
      <w:bookmarkEnd w:id="24"/>
    </w:p>
    <w:p w14:paraId="35FCFD04" w14:textId="77777777" w:rsidR="003E5A61" w:rsidRPr="00206175" w:rsidRDefault="003E5A61" w:rsidP="003E5A61">
      <w:r>
        <w:rPr>
          <w:b/>
        </w:rPr>
        <w:t xml:space="preserve">Service operation name: </w:t>
      </w:r>
      <w:proofErr w:type="spellStart"/>
      <w:r>
        <w:t>Nnef_AIoT_Notify</w:t>
      </w:r>
      <w:proofErr w:type="spellEnd"/>
    </w:p>
    <w:p w14:paraId="458351F4" w14:textId="77777777" w:rsidR="003E5A61" w:rsidRDefault="003E5A61" w:rsidP="003E5A61">
      <w:pPr>
        <w:rPr>
          <w:lang w:eastAsia="zh-CN"/>
        </w:rPr>
      </w:pPr>
      <w:r>
        <w:rPr>
          <w:b/>
        </w:rPr>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service operation.</w:t>
      </w:r>
      <w:r>
        <w:t xml:space="preserve"> </w:t>
      </w:r>
      <w:r w:rsidRPr="000F166D">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the results of the requested service operation.</w:t>
      </w:r>
    </w:p>
    <w:p w14:paraId="59EBCCC3" w14:textId="77777777" w:rsidR="003E5A61" w:rsidRPr="00206175" w:rsidRDefault="003E5A61" w:rsidP="003E5A61">
      <w:r>
        <w:rPr>
          <w:b/>
        </w:rPr>
        <w:t>Input, Required:</w:t>
      </w:r>
      <w:r>
        <w:rPr>
          <w:lang w:eastAsia="zh-CN"/>
        </w:rPr>
        <w:t xml:space="preserve"> </w:t>
      </w:r>
      <w:r w:rsidRPr="00B34560">
        <w:rPr>
          <w:lang w:eastAsia="zh-CN"/>
        </w:rPr>
        <w:t xml:space="preserve">AF </w:t>
      </w:r>
      <w:r w:rsidRPr="00B34560">
        <w:t>Transaction</w:t>
      </w:r>
      <w:r w:rsidRPr="000F166D">
        <w:t xml:space="preserve"> ID, </w:t>
      </w:r>
      <w:r w:rsidRPr="00B34560">
        <w:t>a list</w:t>
      </w:r>
      <w:r w:rsidRPr="000F166D">
        <w:t xml:space="preserve"> of </w:t>
      </w:r>
      <w:proofErr w:type="spellStart"/>
      <w:r w:rsidRPr="000F166D">
        <w:t>AIoT</w:t>
      </w:r>
      <w:proofErr w:type="spellEnd"/>
      <w:r w:rsidRPr="000F166D">
        <w:t xml:space="preserve"> Device ID</w:t>
      </w:r>
      <w:r>
        <w:t>(s) or Failure Cause in case of Failure</w:t>
      </w:r>
      <w:r>
        <w:rPr>
          <w:rFonts w:eastAsia="DengXian"/>
          <w:noProof/>
          <w:lang w:eastAsia="ko-KR"/>
        </w:rPr>
        <w:t xml:space="preserve">, </w:t>
      </w:r>
      <w:r>
        <w:t>Information obtained from</w:t>
      </w:r>
      <w:r w:rsidRPr="000F166D">
        <w:t xml:space="preserve"> each target </w:t>
      </w:r>
      <w:proofErr w:type="spellStart"/>
      <w:r w:rsidRPr="000F166D">
        <w:t>AIoT</w:t>
      </w:r>
      <w:proofErr w:type="spellEnd"/>
      <w:r w:rsidRPr="000F166D">
        <w:t xml:space="preserve"> Device</w:t>
      </w:r>
      <w:r w:rsidRPr="00206175">
        <w:t>.</w:t>
      </w:r>
    </w:p>
    <w:p w14:paraId="461B4DD9" w14:textId="77777777" w:rsidR="003E5A61" w:rsidRDefault="003E5A61" w:rsidP="003E5A61">
      <w:pPr>
        <w:rPr>
          <w:lang w:eastAsia="zh-CN"/>
        </w:rPr>
      </w:pPr>
      <w:r>
        <w:rPr>
          <w:b/>
        </w:rPr>
        <w:t>Input, Optional:</w:t>
      </w:r>
      <w:r w:rsidRPr="00E77C04">
        <w:t xml:space="preserve"> Non</w:t>
      </w:r>
      <w:r>
        <w:rPr>
          <w:lang w:eastAsia="zh-CN"/>
        </w:rPr>
        <w:t>e</w:t>
      </w:r>
      <w:r>
        <w:t>.</w:t>
      </w:r>
    </w:p>
    <w:p w14:paraId="20866516" w14:textId="77777777" w:rsidR="003E5A61" w:rsidRDefault="003E5A61" w:rsidP="003E5A61">
      <w:pPr>
        <w:rPr>
          <w:lang w:eastAsia="zh-CN"/>
        </w:rPr>
      </w:pPr>
      <w:r>
        <w:rPr>
          <w:b/>
        </w:rPr>
        <w:t xml:space="preserve">Output, Required: </w:t>
      </w:r>
      <w:r>
        <w:t>R</w:t>
      </w:r>
      <w:r w:rsidRPr="000F166D">
        <w:t>esult indication</w:t>
      </w:r>
      <w:r>
        <w:rPr>
          <w:lang w:eastAsia="zh-CN"/>
        </w:rPr>
        <w:t>.</w:t>
      </w:r>
    </w:p>
    <w:p w14:paraId="5EE0BC01" w14:textId="77777777" w:rsidR="003E5A61" w:rsidRDefault="003E5A61" w:rsidP="003E5A61">
      <w:pPr>
        <w:rPr>
          <w:rFonts w:eastAsiaTheme="minorEastAsia"/>
          <w:lang w:eastAsia="zh-CN"/>
        </w:rPr>
      </w:pPr>
      <w:r>
        <w:rPr>
          <w:b/>
        </w:rPr>
        <w:t xml:space="preserve">Output, Optional: </w:t>
      </w:r>
      <w:r>
        <w:rPr>
          <w:lang w:eastAsia="zh-CN"/>
        </w:rPr>
        <w:t>None.</w:t>
      </w:r>
    </w:p>
    <w:p w14:paraId="6E996959" w14:textId="77777777" w:rsidR="003E5A61" w:rsidRPr="002E786B" w:rsidRDefault="003E5A61" w:rsidP="003E5A61">
      <w:pPr>
        <w:pStyle w:val="EditorsNote"/>
        <w:rPr>
          <w:lang w:eastAsia="zh-CN"/>
        </w:rPr>
      </w:pPr>
      <w:r w:rsidRPr="00B34560">
        <w:t>Editor’s note:</w:t>
      </w:r>
      <w:r w:rsidRPr="00403BBC">
        <w:tab/>
      </w:r>
      <w:r w:rsidRPr="00B34560">
        <w:t xml:space="preserve">The NEF </w:t>
      </w:r>
      <w:proofErr w:type="spellStart"/>
      <w:r w:rsidRPr="00B34560">
        <w:t>AIoT</w:t>
      </w:r>
      <w:proofErr w:type="spellEnd"/>
      <w:r w:rsidRPr="00B34560">
        <w:t xml:space="preserve"> service operation definition needs to be revisited to align with </w:t>
      </w:r>
      <w:r w:rsidRPr="00B34560">
        <w:rPr>
          <w:rFonts w:hint="eastAsia"/>
        </w:rPr>
        <w:t>AI</w:t>
      </w:r>
      <w:r w:rsidRPr="00B34560">
        <w:t>O</w:t>
      </w:r>
      <w:r w:rsidRPr="00B34560">
        <w:rPr>
          <w:rFonts w:hint="eastAsia"/>
        </w:rPr>
        <w:t>TF</w:t>
      </w:r>
      <w:r w:rsidRPr="00B34560">
        <w:t xml:space="preserve"> services</w:t>
      </w:r>
      <w:r>
        <w:t>.</w:t>
      </w:r>
    </w:p>
    <w:bookmarkEnd w:id="1"/>
    <w:bookmarkEnd w:id="2"/>
    <w:p w14:paraId="7E4121B2" w14:textId="3B4C7356" w:rsidR="00F71733" w:rsidRPr="002E786B" w:rsidRDefault="00F71733" w:rsidP="00F71733">
      <w:pPr>
        <w:pStyle w:val="EditorsNote"/>
        <w:rPr>
          <w:lang w:eastAsia="zh-CN"/>
        </w:rPr>
      </w:pPr>
    </w:p>
    <w:bookmarkEnd w:id="3"/>
    <w:bookmarkEnd w:id="4"/>
    <w:p w14:paraId="7B66860E" w14:textId="687DD489" w:rsidR="00F71733" w:rsidRPr="00CA32B7" w:rsidRDefault="00F71733" w:rsidP="00F71733">
      <w:pPr>
        <w:pStyle w:val="Heading3"/>
        <w:rPr>
          <w:ins w:id="25" w:author="InterDigital" w:date="2025-03-24T10:45:00Z"/>
        </w:rPr>
      </w:pPr>
      <w:ins w:id="26" w:author="InterDigital" w:date="2025-03-24T10:45:00Z">
        <w:r>
          <w:t>7</w:t>
        </w:r>
        <w:r w:rsidRPr="00CA32B7">
          <w:t>.</w:t>
        </w:r>
        <w:r>
          <w:t>4</w:t>
        </w:r>
        <w:r w:rsidRPr="00CA32B7">
          <w:t>.</w:t>
        </w:r>
      </w:ins>
      <w:ins w:id="27" w:author="InterDigital" w:date="2025-03-24T10:46:00Z">
        <w:r>
          <w:t>5</w:t>
        </w:r>
      </w:ins>
      <w:ins w:id="28" w:author="InterDigital" w:date="2025-03-24T10:45:00Z">
        <w:r w:rsidRPr="00CA32B7">
          <w:tab/>
        </w:r>
        <w:proofErr w:type="spellStart"/>
        <w:r>
          <w:t>Nnef_AIoTDeviceInfoConfigure</w:t>
        </w:r>
        <w:proofErr w:type="spellEnd"/>
      </w:ins>
    </w:p>
    <w:p w14:paraId="3A726252" w14:textId="77777777" w:rsidR="00F71733" w:rsidRPr="00206175" w:rsidRDefault="00F71733" w:rsidP="00F71733">
      <w:pPr>
        <w:rPr>
          <w:ins w:id="29" w:author="InterDigital" w:date="2025-03-24T10:45:00Z"/>
        </w:rPr>
      </w:pPr>
      <w:ins w:id="30" w:author="InterDigital" w:date="2025-03-24T10:45:00Z">
        <w:r>
          <w:rPr>
            <w:b/>
          </w:rPr>
          <w:t xml:space="preserve">Service operation name: </w:t>
        </w:r>
        <w:proofErr w:type="spellStart"/>
        <w:r>
          <w:t>Nnef_AIoTDeviceInfoConfigure</w:t>
        </w:r>
        <w:proofErr w:type="spellEnd"/>
      </w:ins>
    </w:p>
    <w:p w14:paraId="5132AA12" w14:textId="3CF25FAA" w:rsidR="00F71733" w:rsidRDefault="00F71733" w:rsidP="00F71733">
      <w:pPr>
        <w:rPr>
          <w:ins w:id="31" w:author="InterDigital" w:date="2025-03-24T10:45:00Z"/>
          <w:lang w:eastAsia="zh-CN"/>
        </w:rPr>
      </w:pPr>
      <w:ins w:id="32" w:author="InterDigital" w:date="2025-03-24T10:45:00Z">
        <w:r>
          <w:rPr>
            <w:b/>
          </w:rPr>
          <w:t>Description:</w:t>
        </w:r>
        <w:r>
          <w:t xml:space="preserve"> The consumer </w:t>
        </w:r>
      </w:ins>
      <w:ins w:id="33" w:author="InterDigital" w:date="2025-03-24T10:46:00Z">
        <w:r>
          <w:t xml:space="preserve">uses the service to </w:t>
        </w:r>
      </w:ins>
      <w:ins w:id="34" w:author="InterDigital" w:date="2025-03-24T10:45:00Z">
        <w:r>
          <w:t>configur</w:t>
        </w:r>
      </w:ins>
      <w:ins w:id="35" w:author="InterDigital" w:date="2025-03-24T10:46:00Z">
        <w:r>
          <w:t>e</w:t>
        </w:r>
      </w:ins>
      <w:ins w:id="36" w:author="InterDigital" w:date="2025-03-24T10:45:00Z">
        <w:r>
          <w:t xml:space="preserve"> </w:t>
        </w:r>
        <w:proofErr w:type="spellStart"/>
        <w:r>
          <w:t>AIoT</w:t>
        </w:r>
        <w:proofErr w:type="spellEnd"/>
        <w:r>
          <w:t xml:space="preserve"> device information in </w:t>
        </w:r>
        <w:proofErr w:type="spellStart"/>
        <w:r>
          <w:t>AIoT</w:t>
        </w:r>
        <w:proofErr w:type="spellEnd"/>
        <w:r>
          <w:t xml:space="preserve"> </w:t>
        </w:r>
      </w:ins>
      <w:ins w:id="37" w:author="InterDigital" w:date="2025-03-24T10:46:00Z">
        <w:r>
          <w:t>ADM</w:t>
        </w:r>
      </w:ins>
      <w:ins w:id="38" w:author="InterDigital" w:date="2025-03-24T10:45:00Z">
        <w:r>
          <w:rPr>
            <w:lang w:eastAsia="zh-CN"/>
          </w:rPr>
          <w:t>.</w:t>
        </w:r>
      </w:ins>
    </w:p>
    <w:p w14:paraId="1FB35CEB" w14:textId="77777777" w:rsidR="00F71733" w:rsidRPr="00206175" w:rsidRDefault="00F71733" w:rsidP="00F71733">
      <w:pPr>
        <w:rPr>
          <w:ins w:id="39" w:author="InterDigital" w:date="2025-03-24T10:45:00Z"/>
        </w:rPr>
      </w:pPr>
      <w:ins w:id="40" w:author="InterDigital" w:date="2025-03-24T10:45:00Z">
        <w:r>
          <w:rPr>
            <w:b/>
          </w:rPr>
          <w:t>Input, Required:</w:t>
        </w:r>
        <w:r>
          <w:rPr>
            <w:lang w:eastAsia="zh-CN"/>
          </w:rPr>
          <w:t xml:space="preserve"> AF Identifier, </w:t>
        </w:r>
        <w:proofErr w:type="spellStart"/>
        <w:r>
          <w:rPr>
            <w:lang w:eastAsia="zh-CN"/>
          </w:rPr>
          <w:t>AIoT</w:t>
        </w:r>
        <w:proofErr w:type="spellEnd"/>
        <w:r>
          <w:rPr>
            <w:lang w:eastAsia="zh-CN"/>
          </w:rPr>
          <w:t xml:space="preserve"> device identifier(s)</w:t>
        </w:r>
        <w:r w:rsidRPr="00206175">
          <w:t>.</w:t>
        </w:r>
      </w:ins>
    </w:p>
    <w:p w14:paraId="3F0057D2" w14:textId="466AC186" w:rsidR="00F71733" w:rsidRDefault="00F71733" w:rsidP="00F71733">
      <w:pPr>
        <w:rPr>
          <w:ins w:id="41" w:author="InterDigital" w:date="2025-03-24T10:45:00Z"/>
        </w:rPr>
      </w:pPr>
      <w:ins w:id="42" w:author="InterDigital" w:date="2025-03-24T10:45:00Z">
        <w:r>
          <w:rPr>
            <w:b/>
          </w:rPr>
          <w:t>Input, Optional:</w:t>
        </w:r>
        <w:r>
          <w:rPr>
            <w:lang w:eastAsia="zh-CN"/>
          </w:rPr>
          <w:t xml:space="preserve"> </w:t>
        </w:r>
      </w:ins>
      <w:proofErr w:type="spellStart"/>
      <w:ins w:id="43" w:author="InterDigital" w:date="2025-03-24T10:47:00Z">
        <w:r w:rsidR="003D4D9B">
          <w:t>AIoT</w:t>
        </w:r>
        <w:proofErr w:type="spellEnd"/>
        <w:r w:rsidR="003D4D9B">
          <w:t xml:space="preserve"> device profile data</w:t>
        </w:r>
      </w:ins>
      <w:ins w:id="44" w:author="Lenovo-Lizhuo" w:date="2025-03-25T10:16:00Z">
        <w:r w:rsidR="00DB36F7">
          <w:rPr>
            <w:rFonts w:hint="eastAsia"/>
          </w:rPr>
          <w:t xml:space="preserve">, </w:t>
        </w:r>
        <w:r w:rsidR="003E5A61">
          <w:rPr>
            <w:rFonts w:hint="eastAsia"/>
          </w:rPr>
          <w:t xml:space="preserve">device location, </w:t>
        </w:r>
      </w:ins>
      <w:ins w:id="45" w:author="Lenovo-Lizhuo" w:date="2025-03-25T10:17:00Z">
        <w:r w:rsidR="003E5A61">
          <w:rPr>
            <w:rFonts w:hint="eastAsia"/>
          </w:rPr>
          <w:t>device frequency band, etc.</w:t>
        </w:r>
      </w:ins>
    </w:p>
    <w:p w14:paraId="0B35F2D4" w14:textId="77777777" w:rsidR="00F71733" w:rsidRDefault="00F71733" w:rsidP="00F71733">
      <w:pPr>
        <w:rPr>
          <w:ins w:id="46" w:author="InterDigital" w:date="2025-03-24T10:45:00Z"/>
          <w:lang w:eastAsia="zh-CN"/>
        </w:rPr>
      </w:pPr>
      <w:ins w:id="47" w:author="InterDigital" w:date="2025-03-24T10:45:00Z">
        <w:r>
          <w:rPr>
            <w:b/>
          </w:rPr>
          <w:t>Output, Required:</w:t>
        </w:r>
        <w:r>
          <w:rPr>
            <w:lang w:eastAsia="zh-CN"/>
          </w:rPr>
          <w:t xml:space="preserve"> </w:t>
        </w:r>
        <w:r w:rsidRPr="00140E21">
          <w:t>Operation execution result indication</w:t>
        </w:r>
        <w:r>
          <w:rPr>
            <w:lang w:eastAsia="zh-CN"/>
          </w:rPr>
          <w:t>.</w:t>
        </w:r>
      </w:ins>
    </w:p>
    <w:p w14:paraId="2FB152D5" w14:textId="77777777" w:rsidR="00F71733" w:rsidRDefault="00F71733" w:rsidP="00F71733">
      <w:pPr>
        <w:rPr>
          <w:ins w:id="48" w:author="InterDigital" w:date="2025-03-24T10:45:00Z"/>
          <w:rFonts w:eastAsiaTheme="minorEastAsia"/>
          <w:lang w:eastAsia="zh-CN"/>
        </w:rPr>
      </w:pPr>
      <w:ins w:id="49" w:author="InterDigital" w:date="2025-03-24T10:45:00Z">
        <w:r>
          <w:rPr>
            <w:b/>
          </w:rPr>
          <w:t xml:space="preserve">Output, Optional: </w:t>
        </w:r>
        <w:r>
          <w:rPr>
            <w:lang w:eastAsia="zh-CN"/>
          </w:rPr>
          <w:t>None.</w:t>
        </w:r>
      </w:ins>
    </w:p>
    <w:bookmarkEnd w:id="5"/>
    <w:p w14:paraId="1E5985A2" w14:textId="77777777" w:rsidR="00520A18" w:rsidRPr="00C807A3" w:rsidRDefault="00520A18" w:rsidP="00520A1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 Change</w:t>
      </w:r>
      <w:r w:rsidRPr="00C807A3">
        <w:rPr>
          <w:rFonts w:ascii="Arial" w:hAnsi="Arial" w:cs="Arial"/>
          <w:b/>
          <w:noProof/>
          <w:color w:val="046A38"/>
          <w:sz w:val="28"/>
          <w:szCs w:val="28"/>
          <w:lang w:val="en-US"/>
        </w:rPr>
        <w:t xml:space="preserve"> * * * *</w:t>
      </w:r>
    </w:p>
    <w:p w14:paraId="6B686420" w14:textId="77777777" w:rsidR="002B711F" w:rsidRPr="002B711F" w:rsidRDefault="002B711F">
      <w:pPr>
        <w:rPr>
          <w:lang w:val="en-US"/>
        </w:rPr>
      </w:pPr>
    </w:p>
    <w:sectPr w:rsidR="002B711F" w:rsidRPr="002B711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323C1" w14:textId="77777777" w:rsidR="005F116C" w:rsidRDefault="005F116C">
      <w:r>
        <w:separator/>
      </w:r>
    </w:p>
  </w:endnote>
  <w:endnote w:type="continuationSeparator" w:id="0">
    <w:p w14:paraId="1D1B02A9" w14:textId="77777777" w:rsidR="005F116C" w:rsidRDefault="005F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032C9" w14:textId="77777777" w:rsidR="005F116C" w:rsidRDefault="005F116C">
      <w:r>
        <w:separator/>
      </w:r>
    </w:p>
  </w:footnote>
  <w:footnote w:type="continuationSeparator" w:id="0">
    <w:p w14:paraId="045BA621" w14:textId="77777777" w:rsidR="005F116C" w:rsidRDefault="005F1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2994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4349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5669226">
    <w:abstractNumId w:val="13"/>
  </w:num>
  <w:num w:numId="4" w16cid:durableId="1293097013">
    <w:abstractNumId w:val="16"/>
  </w:num>
  <w:num w:numId="5" w16cid:durableId="1835533813">
    <w:abstractNumId w:val="15"/>
  </w:num>
  <w:num w:numId="6" w16cid:durableId="819809949">
    <w:abstractNumId w:val="11"/>
  </w:num>
  <w:num w:numId="7" w16cid:durableId="859733000">
    <w:abstractNumId w:val="12"/>
  </w:num>
  <w:num w:numId="8" w16cid:durableId="130363872">
    <w:abstractNumId w:val="22"/>
  </w:num>
  <w:num w:numId="9" w16cid:durableId="763888745">
    <w:abstractNumId w:val="18"/>
  </w:num>
  <w:num w:numId="10" w16cid:durableId="1309088562">
    <w:abstractNumId w:val="21"/>
  </w:num>
  <w:num w:numId="11" w16cid:durableId="1947536004">
    <w:abstractNumId w:val="14"/>
  </w:num>
  <w:num w:numId="12" w16cid:durableId="381103818">
    <w:abstractNumId w:val="17"/>
  </w:num>
  <w:num w:numId="13" w16cid:durableId="919406426">
    <w:abstractNumId w:val="9"/>
  </w:num>
  <w:num w:numId="14" w16cid:durableId="926306895">
    <w:abstractNumId w:val="7"/>
  </w:num>
  <w:num w:numId="15" w16cid:durableId="1468861699">
    <w:abstractNumId w:val="6"/>
  </w:num>
  <w:num w:numId="16" w16cid:durableId="1377853364">
    <w:abstractNumId w:val="5"/>
  </w:num>
  <w:num w:numId="17" w16cid:durableId="874804471">
    <w:abstractNumId w:val="4"/>
  </w:num>
  <w:num w:numId="18" w16cid:durableId="2064938497">
    <w:abstractNumId w:val="8"/>
  </w:num>
  <w:num w:numId="19" w16cid:durableId="1690595099">
    <w:abstractNumId w:val="3"/>
  </w:num>
  <w:num w:numId="20" w16cid:durableId="581839616">
    <w:abstractNumId w:val="2"/>
  </w:num>
  <w:num w:numId="21" w16cid:durableId="1471903120">
    <w:abstractNumId w:val="1"/>
  </w:num>
  <w:num w:numId="22" w16cid:durableId="1477408063">
    <w:abstractNumId w:val="0"/>
  </w:num>
  <w:num w:numId="23" w16cid:durableId="1092386515">
    <w:abstractNumId w:val="19"/>
  </w:num>
  <w:num w:numId="24" w16cid:durableId="122934070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31658"/>
    <w:rsid w:val="00035C4C"/>
    <w:rsid w:val="00043A40"/>
    <w:rsid w:val="00046389"/>
    <w:rsid w:val="00074722"/>
    <w:rsid w:val="000819D8"/>
    <w:rsid w:val="000934A6"/>
    <w:rsid w:val="000A2C6C"/>
    <w:rsid w:val="000A4660"/>
    <w:rsid w:val="000D1B5B"/>
    <w:rsid w:val="000E725A"/>
    <w:rsid w:val="000F3662"/>
    <w:rsid w:val="00102F11"/>
    <w:rsid w:val="0010401F"/>
    <w:rsid w:val="00112FC3"/>
    <w:rsid w:val="001321B8"/>
    <w:rsid w:val="001355A1"/>
    <w:rsid w:val="0015418E"/>
    <w:rsid w:val="00155FC6"/>
    <w:rsid w:val="001639D2"/>
    <w:rsid w:val="00173FA3"/>
    <w:rsid w:val="00184B6F"/>
    <w:rsid w:val="001861E5"/>
    <w:rsid w:val="00186379"/>
    <w:rsid w:val="001A03C6"/>
    <w:rsid w:val="001B1652"/>
    <w:rsid w:val="001C3310"/>
    <w:rsid w:val="001C3EC8"/>
    <w:rsid w:val="001D2BD4"/>
    <w:rsid w:val="001D4258"/>
    <w:rsid w:val="001D6911"/>
    <w:rsid w:val="001E3EDB"/>
    <w:rsid w:val="00201947"/>
    <w:rsid w:val="0020395B"/>
    <w:rsid w:val="002046CB"/>
    <w:rsid w:val="00204DC9"/>
    <w:rsid w:val="002062C0"/>
    <w:rsid w:val="00215130"/>
    <w:rsid w:val="00221D79"/>
    <w:rsid w:val="0022259C"/>
    <w:rsid w:val="00230002"/>
    <w:rsid w:val="00244C9A"/>
    <w:rsid w:val="00247216"/>
    <w:rsid w:val="002510D6"/>
    <w:rsid w:val="00266700"/>
    <w:rsid w:val="002677A9"/>
    <w:rsid w:val="00274F89"/>
    <w:rsid w:val="002A1857"/>
    <w:rsid w:val="002A24AC"/>
    <w:rsid w:val="002B711F"/>
    <w:rsid w:val="002C556A"/>
    <w:rsid w:val="002C7F38"/>
    <w:rsid w:val="002D72FB"/>
    <w:rsid w:val="002E7997"/>
    <w:rsid w:val="0030628A"/>
    <w:rsid w:val="00325B58"/>
    <w:rsid w:val="00346B15"/>
    <w:rsid w:val="0035122B"/>
    <w:rsid w:val="00353451"/>
    <w:rsid w:val="00357061"/>
    <w:rsid w:val="003577DC"/>
    <w:rsid w:val="003612BE"/>
    <w:rsid w:val="00371032"/>
    <w:rsid w:val="00371B44"/>
    <w:rsid w:val="00382EE1"/>
    <w:rsid w:val="003B3417"/>
    <w:rsid w:val="003C122B"/>
    <w:rsid w:val="003C5A97"/>
    <w:rsid w:val="003C7A04"/>
    <w:rsid w:val="003D4D9B"/>
    <w:rsid w:val="003E5A61"/>
    <w:rsid w:val="003F0A56"/>
    <w:rsid w:val="003F3548"/>
    <w:rsid w:val="003F52B2"/>
    <w:rsid w:val="00440414"/>
    <w:rsid w:val="004558E9"/>
    <w:rsid w:val="0045777E"/>
    <w:rsid w:val="004B0DEB"/>
    <w:rsid w:val="004B2B6D"/>
    <w:rsid w:val="004B3753"/>
    <w:rsid w:val="004B66A5"/>
    <w:rsid w:val="004C31D2"/>
    <w:rsid w:val="004C41D3"/>
    <w:rsid w:val="004D55C2"/>
    <w:rsid w:val="00507888"/>
    <w:rsid w:val="00520A18"/>
    <w:rsid w:val="00521131"/>
    <w:rsid w:val="00527C0B"/>
    <w:rsid w:val="005410F6"/>
    <w:rsid w:val="00564207"/>
    <w:rsid w:val="00565B61"/>
    <w:rsid w:val="005729C4"/>
    <w:rsid w:val="0059227B"/>
    <w:rsid w:val="005A4F55"/>
    <w:rsid w:val="005B0966"/>
    <w:rsid w:val="005B795D"/>
    <w:rsid w:val="005C518D"/>
    <w:rsid w:val="005F116C"/>
    <w:rsid w:val="0060403F"/>
    <w:rsid w:val="00610508"/>
    <w:rsid w:val="00613820"/>
    <w:rsid w:val="00623A83"/>
    <w:rsid w:val="00645C90"/>
    <w:rsid w:val="00652248"/>
    <w:rsid w:val="00657B80"/>
    <w:rsid w:val="00675B3C"/>
    <w:rsid w:val="00677E88"/>
    <w:rsid w:val="0069495C"/>
    <w:rsid w:val="006B579C"/>
    <w:rsid w:val="006C46F9"/>
    <w:rsid w:val="006D340A"/>
    <w:rsid w:val="006E3B6A"/>
    <w:rsid w:val="0071313E"/>
    <w:rsid w:val="00715A1D"/>
    <w:rsid w:val="00730E6E"/>
    <w:rsid w:val="00742132"/>
    <w:rsid w:val="00760BB0"/>
    <w:rsid w:val="0076157A"/>
    <w:rsid w:val="00767EF3"/>
    <w:rsid w:val="00777227"/>
    <w:rsid w:val="00777CCA"/>
    <w:rsid w:val="00784593"/>
    <w:rsid w:val="00794404"/>
    <w:rsid w:val="007A00EF"/>
    <w:rsid w:val="007B19EA"/>
    <w:rsid w:val="007B3E24"/>
    <w:rsid w:val="007C0A2D"/>
    <w:rsid w:val="007C27B0"/>
    <w:rsid w:val="007C3AFB"/>
    <w:rsid w:val="007D0138"/>
    <w:rsid w:val="007E616E"/>
    <w:rsid w:val="007F300B"/>
    <w:rsid w:val="008014C3"/>
    <w:rsid w:val="0082529D"/>
    <w:rsid w:val="00827CCB"/>
    <w:rsid w:val="00850812"/>
    <w:rsid w:val="00874FF8"/>
    <w:rsid w:val="00876B9A"/>
    <w:rsid w:val="00882F1E"/>
    <w:rsid w:val="00886CBD"/>
    <w:rsid w:val="008933BF"/>
    <w:rsid w:val="008A10C4"/>
    <w:rsid w:val="008A27B3"/>
    <w:rsid w:val="008B0248"/>
    <w:rsid w:val="008D191D"/>
    <w:rsid w:val="008F5F33"/>
    <w:rsid w:val="0091046A"/>
    <w:rsid w:val="00921761"/>
    <w:rsid w:val="00926ABD"/>
    <w:rsid w:val="00930451"/>
    <w:rsid w:val="009349DF"/>
    <w:rsid w:val="00944099"/>
    <w:rsid w:val="00947F4E"/>
    <w:rsid w:val="00966D47"/>
    <w:rsid w:val="00980E5E"/>
    <w:rsid w:val="00992312"/>
    <w:rsid w:val="009C0DED"/>
    <w:rsid w:val="009D256F"/>
    <w:rsid w:val="009D2A72"/>
    <w:rsid w:val="009D61D2"/>
    <w:rsid w:val="009D657E"/>
    <w:rsid w:val="009E06AC"/>
    <w:rsid w:val="009E1928"/>
    <w:rsid w:val="009E45EB"/>
    <w:rsid w:val="009F1679"/>
    <w:rsid w:val="00A20ED6"/>
    <w:rsid w:val="00A211BD"/>
    <w:rsid w:val="00A25C61"/>
    <w:rsid w:val="00A31C8C"/>
    <w:rsid w:val="00A3263D"/>
    <w:rsid w:val="00A374AD"/>
    <w:rsid w:val="00A37D7F"/>
    <w:rsid w:val="00A42ECB"/>
    <w:rsid w:val="00A46410"/>
    <w:rsid w:val="00A55C2D"/>
    <w:rsid w:val="00A57688"/>
    <w:rsid w:val="00A77490"/>
    <w:rsid w:val="00A842E9"/>
    <w:rsid w:val="00A84A94"/>
    <w:rsid w:val="00AB4D89"/>
    <w:rsid w:val="00AB5FB6"/>
    <w:rsid w:val="00AD1DAA"/>
    <w:rsid w:val="00AF1E23"/>
    <w:rsid w:val="00AF7F81"/>
    <w:rsid w:val="00B01AFF"/>
    <w:rsid w:val="00B055B1"/>
    <w:rsid w:val="00B05CC7"/>
    <w:rsid w:val="00B27E39"/>
    <w:rsid w:val="00B350D8"/>
    <w:rsid w:val="00B4028F"/>
    <w:rsid w:val="00B430BD"/>
    <w:rsid w:val="00B732AB"/>
    <w:rsid w:val="00B76763"/>
    <w:rsid w:val="00B7732B"/>
    <w:rsid w:val="00B85C5B"/>
    <w:rsid w:val="00B879F0"/>
    <w:rsid w:val="00BA0F8B"/>
    <w:rsid w:val="00BC0097"/>
    <w:rsid w:val="00BC25AA"/>
    <w:rsid w:val="00BD581B"/>
    <w:rsid w:val="00BE2726"/>
    <w:rsid w:val="00C022E3"/>
    <w:rsid w:val="00C13002"/>
    <w:rsid w:val="00C22D17"/>
    <w:rsid w:val="00C24957"/>
    <w:rsid w:val="00C252B0"/>
    <w:rsid w:val="00C26BB2"/>
    <w:rsid w:val="00C32C1B"/>
    <w:rsid w:val="00C344AE"/>
    <w:rsid w:val="00C4712D"/>
    <w:rsid w:val="00C555C9"/>
    <w:rsid w:val="00C94F55"/>
    <w:rsid w:val="00CA4944"/>
    <w:rsid w:val="00CA7D62"/>
    <w:rsid w:val="00CB07A8"/>
    <w:rsid w:val="00CD4A57"/>
    <w:rsid w:val="00CD60BB"/>
    <w:rsid w:val="00CE2100"/>
    <w:rsid w:val="00D146F1"/>
    <w:rsid w:val="00D33604"/>
    <w:rsid w:val="00D36A53"/>
    <w:rsid w:val="00D37B08"/>
    <w:rsid w:val="00D437FF"/>
    <w:rsid w:val="00D5130C"/>
    <w:rsid w:val="00D60B73"/>
    <w:rsid w:val="00D62265"/>
    <w:rsid w:val="00D6593A"/>
    <w:rsid w:val="00D77D8A"/>
    <w:rsid w:val="00D8512E"/>
    <w:rsid w:val="00DA1E58"/>
    <w:rsid w:val="00DB36F7"/>
    <w:rsid w:val="00DB3D86"/>
    <w:rsid w:val="00DC0D11"/>
    <w:rsid w:val="00DC1055"/>
    <w:rsid w:val="00DE4EF2"/>
    <w:rsid w:val="00DE6737"/>
    <w:rsid w:val="00DF2C0E"/>
    <w:rsid w:val="00E00A77"/>
    <w:rsid w:val="00E01584"/>
    <w:rsid w:val="00E040DC"/>
    <w:rsid w:val="00E04DB6"/>
    <w:rsid w:val="00E06FFB"/>
    <w:rsid w:val="00E20E55"/>
    <w:rsid w:val="00E23A63"/>
    <w:rsid w:val="00E2691E"/>
    <w:rsid w:val="00E30155"/>
    <w:rsid w:val="00E555EA"/>
    <w:rsid w:val="00E91FE1"/>
    <w:rsid w:val="00EA5E95"/>
    <w:rsid w:val="00ED4954"/>
    <w:rsid w:val="00ED5A43"/>
    <w:rsid w:val="00EE0943"/>
    <w:rsid w:val="00EE0D09"/>
    <w:rsid w:val="00EE33A2"/>
    <w:rsid w:val="00F117F0"/>
    <w:rsid w:val="00F24432"/>
    <w:rsid w:val="00F440FA"/>
    <w:rsid w:val="00F46188"/>
    <w:rsid w:val="00F51F11"/>
    <w:rsid w:val="00F658E7"/>
    <w:rsid w:val="00F67A1C"/>
    <w:rsid w:val="00F70EA1"/>
    <w:rsid w:val="00F71733"/>
    <w:rsid w:val="00F82C5B"/>
    <w:rsid w:val="00F85444"/>
    <w:rsid w:val="00F8555F"/>
    <w:rsid w:val="00F86039"/>
    <w:rsid w:val="00F938A8"/>
    <w:rsid w:val="00F96BCD"/>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5DAD9"/>
  <w15:chartTrackingRefBased/>
  <w15:docId w15:val="{F9CF3347-F8FF-4A6C-83B4-5B28F240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rsid w:val="002B711F"/>
    <w:rPr>
      <w:rFonts w:ascii="Times New Roman" w:hAnsi="Times New Roman"/>
      <w:lang w:val="en-GB" w:eastAsia="en-US"/>
    </w:rPr>
  </w:style>
  <w:style w:type="character" w:customStyle="1" w:styleId="B1Char">
    <w:name w:val="B1 Char"/>
    <w:link w:val="B1"/>
    <w:qFormat/>
    <w:rsid w:val="002B711F"/>
    <w:rPr>
      <w:rFonts w:ascii="Times New Roman" w:hAnsi="Times New Roman"/>
      <w:lang w:val="en-GB" w:eastAsia="en-US"/>
    </w:rPr>
  </w:style>
  <w:style w:type="character" w:customStyle="1" w:styleId="EditorsNoteChar">
    <w:name w:val="Editor's Note Char"/>
    <w:aliases w:val="EN Char"/>
    <w:link w:val="EditorsNote"/>
    <w:qFormat/>
    <w:rsid w:val="002B711F"/>
    <w:rPr>
      <w:rFonts w:ascii="Times New Roman" w:hAnsi="Times New Roman"/>
      <w:color w:val="FF0000"/>
      <w:lang w:val="en-GB" w:eastAsia="en-US"/>
    </w:rPr>
  </w:style>
  <w:style w:type="paragraph" w:styleId="Revision">
    <w:name w:val="Revision"/>
    <w:hidden/>
    <w:uiPriority w:val="99"/>
    <w:semiHidden/>
    <w:rsid w:val="002B711F"/>
    <w:rPr>
      <w:rFonts w:ascii="Times New Roman" w:hAnsi="Times New Roman"/>
      <w:lang w:val="en-GB" w:eastAsia="en-US"/>
    </w:rPr>
  </w:style>
  <w:style w:type="character" w:customStyle="1" w:styleId="B2Char">
    <w:name w:val="B2 Char"/>
    <w:link w:val="B2"/>
    <w:qFormat/>
    <w:rsid w:val="00882F1E"/>
    <w:rPr>
      <w:rFonts w:ascii="Times New Roman" w:hAnsi="Times New Roman"/>
      <w:lang w:val="en-GB" w:eastAsia="en-US"/>
    </w:rPr>
  </w:style>
  <w:style w:type="character" w:customStyle="1" w:styleId="B3Char2">
    <w:name w:val="B3 Char2"/>
    <w:link w:val="B3"/>
    <w:rsid w:val="00882F1E"/>
    <w:rPr>
      <w:rFonts w:ascii="Times New Roman" w:hAnsi="Times New Roman"/>
      <w:lang w:val="en-GB" w:eastAsia="en-US"/>
    </w:rPr>
  </w:style>
  <w:style w:type="character" w:customStyle="1" w:styleId="THChar">
    <w:name w:val="TH Char"/>
    <w:link w:val="TH"/>
    <w:qFormat/>
    <w:rsid w:val="004C41D3"/>
    <w:rPr>
      <w:rFonts w:ascii="Arial" w:hAnsi="Arial"/>
      <w:b/>
      <w:lang w:val="en-GB" w:eastAsia="en-US"/>
    </w:rPr>
  </w:style>
  <w:style w:type="character" w:customStyle="1" w:styleId="TALChar">
    <w:name w:val="TAL Char"/>
    <w:link w:val="TAL"/>
    <w:qFormat/>
    <w:rsid w:val="004C41D3"/>
    <w:rPr>
      <w:rFonts w:ascii="Arial" w:hAnsi="Arial"/>
      <w:sz w:val="18"/>
      <w:lang w:val="en-GB" w:eastAsia="en-US"/>
    </w:rPr>
  </w:style>
  <w:style w:type="character" w:customStyle="1" w:styleId="TACChar">
    <w:name w:val="TAC Char"/>
    <w:link w:val="TAC"/>
    <w:qFormat/>
    <w:rsid w:val="004C41D3"/>
    <w:rPr>
      <w:rFonts w:ascii="Arial" w:hAnsi="Arial"/>
      <w:sz w:val="18"/>
      <w:lang w:val="en-GB" w:eastAsia="en-US"/>
    </w:rPr>
  </w:style>
  <w:style w:type="character" w:customStyle="1" w:styleId="TAHCar">
    <w:name w:val="TAH Car"/>
    <w:link w:val="TAH"/>
    <w:qFormat/>
    <w:rsid w:val="004C41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611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51566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44457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498907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7BA7A7-885F-4D6B-B5F0-7D470245F25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93A30D6-3B67-4794-9067-AB330786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72346-3EBB-4CE1-955D-7A124BC581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589</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Contribution</vt:lpstr>
      <vt:lpstr>Title:	Ambient IoT Services</vt:lpstr>
      <vt:lpstr>Source:	InterDigital Inc.</vt:lpstr>
      <vt:lpstr>Document for:	Approval</vt:lpstr>
      <vt:lpstr>    5.2	Ambient IoT Services </vt:lpstr>
      <vt:lpstr>        5.2.1	AIoT Inventory service</vt:lpstr>
      <vt:lpstr>        5.2.2	AIoT Read service</vt:lpstr>
      <vt:lpstr>        5.2.3	AIoT Write service</vt:lpstr>
      <vt:lpstr>        5.2.4	AIoT Disable service</vt:lpstr>
    </vt:vector>
  </TitlesOfParts>
  <Company>3GPP Support Team</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InterDigital</cp:lastModifiedBy>
  <cp:revision>7</cp:revision>
  <cp:lastPrinted>1900-01-01T05:00:00Z</cp:lastPrinted>
  <dcterms:created xsi:type="dcterms:W3CDTF">2025-03-27T20:12:00Z</dcterms:created>
  <dcterms:modified xsi:type="dcterms:W3CDTF">2025-05-09T13:49:00Z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IconOverlay">
    <vt:lpwstr/>
  </property>
  <property fmtid="{D5CDD505-2E9C-101B-9397-08002B2CF9AE}" pid="4" name="lcf76f155ced4ddcb4097134ff3c332f">
    <vt:lpwstr/>
  </property>
  <property fmtid="{D5CDD505-2E9C-101B-9397-08002B2CF9AE}" pid="5" name="TaxCatchAll">
    <vt:lpwstr/>
  </property>
  <property fmtid="{D5CDD505-2E9C-101B-9397-08002B2CF9AE}" pid="6" name="MSIP_Label_4d2f777e-4347-4fc6-823a-b44ab313546a_Enabled">
    <vt:lpwstr>true</vt:lpwstr>
  </property>
  <property fmtid="{D5CDD505-2E9C-101B-9397-08002B2CF9AE}" pid="7" name="MSIP_Label_4d2f777e-4347-4fc6-823a-b44ab313546a_SetDate">
    <vt:lpwstr>2025-02-07T15:17:56Z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dac42ed5-7fed-4a8c-8c20-e6a59de68060</vt:lpwstr>
  </property>
  <property fmtid="{D5CDD505-2E9C-101B-9397-08002B2CF9AE}" pid="12" name="MSIP_Label_4d2f777e-4347-4fc6-823a-b44ab313546a_ContentBits">
    <vt:lpwstr>0</vt:lpwstr>
  </property>
</Properties>
</file>